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938A23A" w14:textId="335EAAFE" w:rsidR="001E41F3" w:rsidRDefault="001E41F3">
      <w:pPr>
        <w:pStyle w:val="CRCoverPage"/>
        <w:tabs>
          <w:tab w:val="right" w:pos="9639"/>
        </w:tabs>
        <w:spacing w:after="0"/>
        <w:rPr>
          <w:b/>
          <w:i/>
          <w:noProof/>
          <w:sz w:val="28"/>
        </w:rPr>
      </w:pPr>
      <w:r>
        <w:rPr>
          <w:b/>
          <w:noProof/>
          <w:sz w:val="24"/>
        </w:rPr>
        <w:t>3GPP TSG-</w:t>
      </w:r>
      <w:r w:rsidR="00E21D7E">
        <w:fldChar w:fldCharType="begin"/>
      </w:r>
      <w:r w:rsidR="00E21D7E">
        <w:instrText xml:space="preserve"> DOCPROPERTY  TSG/WGRef  \* MERGEFORMAT </w:instrText>
      </w:r>
      <w:r w:rsidR="00E21D7E">
        <w:fldChar w:fldCharType="separate"/>
      </w:r>
      <w:r w:rsidR="008F6AEE">
        <w:rPr>
          <w:b/>
          <w:noProof/>
          <w:sz w:val="24"/>
        </w:rPr>
        <w:t>RAN4</w:t>
      </w:r>
      <w:r w:rsidR="00E21D7E">
        <w:rPr>
          <w:b/>
          <w:noProof/>
          <w:sz w:val="24"/>
        </w:rPr>
        <w:fldChar w:fldCharType="end"/>
      </w:r>
      <w:r w:rsidR="00C66BA2">
        <w:rPr>
          <w:b/>
          <w:noProof/>
          <w:sz w:val="24"/>
        </w:rPr>
        <w:t xml:space="preserve"> </w:t>
      </w:r>
      <w:r>
        <w:rPr>
          <w:b/>
          <w:noProof/>
          <w:sz w:val="24"/>
        </w:rPr>
        <w:t>Meeting #</w:t>
      </w:r>
      <w:r w:rsidR="00E21D7E">
        <w:fldChar w:fldCharType="begin"/>
      </w:r>
      <w:r w:rsidR="00E21D7E">
        <w:instrText xml:space="preserve"> DOCPROPERTY  MtgSeq  \* MERGEFORMAT </w:instrText>
      </w:r>
      <w:r w:rsidR="00E21D7E">
        <w:fldChar w:fldCharType="separate"/>
      </w:r>
      <w:r w:rsidR="008F6AEE">
        <w:rPr>
          <w:b/>
          <w:noProof/>
          <w:sz w:val="24"/>
        </w:rPr>
        <w:t>9</w:t>
      </w:r>
      <w:r w:rsidR="002D6824">
        <w:rPr>
          <w:b/>
          <w:noProof/>
          <w:sz w:val="24"/>
        </w:rPr>
        <w:t>8</w:t>
      </w:r>
      <w:r w:rsidR="008F6AEE">
        <w:rPr>
          <w:b/>
          <w:noProof/>
          <w:sz w:val="24"/>
        </w:rPr>
        <w:t>e</w:t>
      </w:r>
      <w:r w:rsidR="00E21D7E">
        <w:rPr>
          <w:b/>
          <w:noProof/>
          <w:sz w:val="24"/>
        </w:rPr>
        <w:fldChar w:fldCharType="end"/>
      </w:r>
      <w:r>
        <w:rPr>
          <w:b/>
          <w:i/>
          <w:noProof/>
          <w:sz w:val="28"/>
        </w:rPr>
        <w:tab/>
      </w:r>
      <w:bookmarkStart w:id="0" w:name="_GoBack"/>
      <w:bookmarkEnd w:id="0"/>
      <w:r w:rsidR="00EE3376">
        <w:fldChar w:fldCharType="begin"/>
      </w:r>
      <w:r w:rsidR="00EE3376">
        <w:instrText xml:space="preserve"> DOCPROPERTY  Tdoc#  \* MERGEFORMAT </w:instrText>
      </w:r>
      <w:r w:rsidR="00EE3376">
        <w:fldChar w:fldCharType="separate"/>
      </w:r>
      <w:r w:rsidR="00EE3376">
        <w:rPr>
          <w:b/>
          <w:i/>
          <w:noProof/>
          <w:sz w:val="28"/>
        </w:rPr>
        <w:t>R4-210</w:t>
      </w:r>
      <w:r w:rsidR="00EE3376">
        <w:rPr>
          <w:b/>
          <w:i/>
          <w:noProof/>
          <w:sz w:val="28"/>
        </w:rPr>
        <w:t>2011</w:t>
      </w:r>
      <w:r w:rsidR="00EE3376">
        <w:rPr>
          <w:b/>
          <w:i/>
          <w:noProof/>
          <w:sz w:val="28"/>
        </w:rPr>
        <w:fldChar w:fldCharType="end"/>
      </w:r>
    </w:p>
    <w:p w14:paraId="7CB45193" w14:textId="41867C20" w:rsidR="001E41F3" w:rsidRDefault="00E21D7E"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8F6AEE">
        <w:rPr>
          <w:b/>
          <w:noProof/>
          <w:sz w:val="24"/>
        </w:rPr>
        <w:t>Electronic 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2D6824">
        <w:rPr>
          <w:b/>
          <w:noProof/>
          <w:sz w:val="24"/>
        </w:rPr>
        <w:t>January</w:t>
      </w:r>
      <w:r w:rsidR="008F6AEE">
        <w:rPr>
          <w:b/>
          <w:noProof/>
          <w:sz w:val="24"/>
        </w:rPr>
        <w:t xml:space="preserve"> </w:t>
      </w:r>
      <w:r w:rsidR="002D6824">
        <w:rPr>
          <w:b/>
          <w:noProof/>
          <w:sz w:val="24"/>
        </w:rPr>
        <w:t>25</w:t>
      </w:r>
      <w:r>
        <w:rPr>
          <w:b/>
          <w:noProof/>
          <w:sz w:val="24"/>
        </w:rPr>
        <w:fldChar w:fldCharType="end"/>
      </w:r>
      <w:r w:rsidR="00547111">
        <w:rPr>
          <w:b/>
          <w:noProof/>
          <w:sz w:val="24"/>
        </w:rPr>
        <w:t xml:space="preserve"> </w:t>
      </w:r>
      <w:r w:rsidR="002D6824">
        <w:rPr>
          <w:b/>
          <w:noProof/>
          <w:sz w:val="24"/>
        </w:rPr>
        <w:t>–</w:t>
      </w:r>
      <w:r w:rsidR="00547111">
        <w:rPr>
          <w:b/>
          <w:noProof/>
          <w:sz w:val="24"/>
        </w:rPr>
        <w:t xml:space="preserve"> </w:t>
      </w:r>
      <w:r w:rsidR="002D6824">
        <w:rPr>
          <w:b/>
          <w:noProof/>
          <w:sz w:val="24"/>
        </w:rPr>
        <w:t>February 5</w:t>
      </w:r>
      <w:r w:rsidR="008F6AEE">
        <w:rPr>
          <w:b/>
          <w:noProof/>
          <w:sz w:val="24"/>
        </w:rPr>
        <w:t>, 202</w:t>
      </w:r>
      <w:r w:rsidR="002D6824">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5739680" w:rsidR="001E41F3" w:rsidRPr="00410371" w:rsidRDefault="00E21D7E" w:rsidP="00E13F3D">
            <w:pPr>
              <w:pStyle w:val="CRCoverPage"/>
              <w:spacing w:after="0"/>
              <w:jc w:val="right"/>
              <w:rPr>
                <w:b/>
                <w:noProof/>
                <w:sz w:val="28"/>
              </w:rPr>
            </w:pPr>
            <w:r>
              <w:fldChar w:fldCharType="begin"/>
            </w:r>
            <w:r>
              <w:instrText xml:space="preserve"> DOCPROPERTY  Spec#  \* MERGEFORMAT </w:instrText>
            </w:r>
            <w:r>
              <w:fldChar w:fldCharType="separate"/>
            </w:r>
            <w:r w:rsidR="008F6AEE">
              <w:rPr>
                <w:b/>
                <w:noProof/>
                <w:sz w:val="28"/>
              </w:rPr>
              <w:t>38.174</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6A7AE555" w:rsidR="001E41F3" w:rsidRPr="00410371" w:rsidRDefault="00E21D7E" w:rsidP="00547111">
            <w:pPr>
              <w:pStyle w:val="CRCoverPage"/>
              <w:spacing w:after="0"/>
              <w:rPr>
                <w:noProof/>
              </w:rPr>
            </w:pPr>
            <w:r>
              <w:fldChar w:fldCharType="begin"/>
            </w:r>
            <w:r>
              <w:instrText xml:space="preserve"> DOCPROPERTY  Cr#  \* MERGEFORMAT </w:instrText>
            </w:r>
            <w:r>
              <w:fldChar w:fldCharType="separate"/>
            </w:r>
            <w:r w:rsidR="008F6AEE">
              <w:rPr>
                <w:b/>
                <w:noProof/>
                <w:sz w:val="28"/>
              </w:rPr>
              <w:t>draftCR</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07BCDBBA" w:rsidR="001E41F3" w:rsidRPr="00410371" w:rsidRDefault="001E41F3" w:rsidP="00E13F3D">
            <w:pPr>
              <w:pStyle w:val="CRCoverPage"/>
              <w:spacing w:after="0"/>
              <w:jc w:val="center"/>
              <w:rPr>
                <w:b/>
                <w:noProof/>
              </w:rPr>
            </w:pP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4D31EA89" w:rsidR="001E41F3" w:rsidRPr="00410371" w:rsidRDefault="00E21D7E">
            <w:pPr>
              <w:pStyle w:val="CRCoverPage"/>
              <w:spacing w:after="0"/>
              <w:jc w:val="center"/>
              <w:rPr>
                <w:noProof/>
                <w:sz w:val="28"/>
              </w:rPr>
            </w:pPr>
            <w:r>
              <w:fldChar w:fldCharType="begin"/>
            </w:r>
            <w:r>
              <w:instrText xml:space="preserve"> DOCPROPERTY  Version  \* MERGEFORMAT </w:instrText>
            </w:r>
            <w:r>
              <w:fldChar w:fldCharType="separate"/>
            </w:r>
            <w:r w:rsidR="008F6AEE">
              <w:rPr>
                <w:b/>
                <w:noProof/>
                <w:sz w:val="28"/>
              </w:rPr>
              <w:t>16.</w:t>
            </w:r>
            <w:r w:rsidR="002D6824">
              <w:rPr>
                <w:b/>
                <w:noProof/>
                <w:sz w:val="28"/>
              </w:rPr>
              <w:t>1</w:t>
            </w:r>
            <w:r w:rsidR="008F6AEE">
              <w:rPr>
                <w:b/>
                <w:noProof/>
                <w:sz w:val="28"/>
              </w:rPr>
              <w:t>.0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C01B7AB" w:rsidR="00F25D98" w:rsidRDefault="008F6AEE" w:rsidP="001E41F3">
            <w:pPr>
              <w:pStyle w:val="CRCoverPage"/>
              <w:spacing w:after="0"/>
              <w:jc w:val="center"/>
              <w:rPr>
                <w:b/>
                <w:caps/>
                <w:noProof/>
              </w:rPr>
            </w:pPr>
            <w:r>
              <w:rPr>
                <w:b/>
                <w:caps/>
                <w:noProof/>
              </w:rPr>
              <w:t>X</w:t>
            </w: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97936FB" w:rsidR="001E41F3" w:rsidRDefault="008F3789">
            <w:pPr>
              <w:pStyle w:val="CRCoverPage"/>
              <w:spacing w:after="0"/>
              <w:ind w:left="100"/>
              <w:rPr>
                <w:noProof/>
              </w:rPr>
            </w:pPr>
            <w:r>
              <w:fldChar w:fldCharType="begin"/>
            </w:r>
            <w:r>
              <w:instrText xml:space="preserve"> DOCPROPERTY  CrTitle  \* MERGEFORMAT </w:instrText>
            </w:r>
            <w:r>
              <w:fldChar w:fldCharType="separate"/>
            </w:r>
            <w:proofErr w:type="spellStart"/>
            <w:r w:rsidR="00B823D1">
              <w:t>D</w:t>
            </w:r>
            <w:r w:rsidR="008F6AEE">
              <w:t>raftCR</w:t>
            </w:r>
            <w:proofErr w:type="spellEnd"/>
            <w:r w:rsidR="008F6AEE">
              <w:t xml:space="preserve"> to TS 38.174: </w:t>
            </w:r>
            <w:r w:rsidR="002D6824">
              <w:t>Receiver requirement corrections</w:t>
            </w:r>
            <w:r>
              <w:fldChar w:fldCharType="end"/>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67D5582" w:rsidR="001E41F3" w:rsidRDefault="00E21D7E">
            <w:pPr>
              <w:pStyle w:val="CRCoverPage"/>
              <w:spacing w:after="0"/>
              <w:ind w:left="100"/>
              <w:rPr>
                <w:noProof/>
              </w:rPr>
            </w:pPr>
            <w:r>
              <w:fldChar w:fldCharType="begin"/>
            </w:r>
            <w:r>
              <w:instrText xml:space="preserve"> DOCPROPERTY  SourceIfWg  \* MERGEFORMAT </w:instrText>
            </w:r>
            <w:r>
              <w:fldChar w:fldCharType="separate"/>
            </w:r>
            <w:r w:rsidR="008F6AEE">
              <w:rPr>
                <w:noProof/>
              </w:rPr>
              <w:t>Nokia, Nokia Shanghai Bell</w:t>
            </w:r>
            <w:r>
              <w:rPr>
                <w:noProof/>
              </w:rPr>
              <w:fldChar w:fldCharType="end"/>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C4D5273" w:rsidR="001E41F3" w:rsidRDefault="00E21D7E" w:rsidP="00547111">
            <w:pPr>
              <w:pStyle w:val="CRCoverPage"/>
              <w:spacing w:after="0"/>
              <w:ind w:left="100"/>
              <w:rPr>
                <w:noProof/>
              </w:rPr>
            </w:pPr>
            <w:r>
              <w:fldChar w:fldCharType="begin"/>
            </w:r>
            <w:r>
              <w:instrText xml:space="preserve"> DOCPROPERTY  SourceIfTsg  \* MERGEFORMAT </w:instrText>
            </w:r>
            <w:r>
              <w:fldChar w:fldCharType="separate"/>
            </w:r>
            <w:r w:rsidR="008F6AEE">
              <w:rPr>
                <w:noProof/>
              </w:rPr>
              <w:t>R4</w:t>
            </w:r>
            <w:r>
              <w:rPr>
                <w:noProof/>
              </w:rPr>
              <w:fldChar w:fldCharType="end"/>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3905CD55" w:rsidR="001E41F3" w:rsidRDefault="00E21D7E">
            <w:pPr>
              <w:pStyle w:val="CRCoverPage"/>
              <w:spacing w:after="0"/>
              <w:ind w:left="100"/>
              <w:rPr>
                <w:noProof/>
              </w:rPr>
            </w:pPr>
            <w:r>
              <w:fldChar w:fldCharType="begin"/>
            </w:r>
            <w:r>
              <w:instrText xml:space="preserve"> DOCPROPERTY  RelatedWis  \* MERGEFORMAT </w:instrText>
            </w:r>
            <w:r>
              <w:fldChar w:fldCharType="separate"/>
            </w:r>
            <w:r w:rsidR="008F6AEE" w:rsidRPr="002750AE">
              <w:rPr>
                <w:rFonts w:cs="Arial"/>
                <w:sz w:val="21"/>
                <w:szCs w:val="21"/>
                <w:lang w:eastAsia="ja-JP"/>
              </w:rPr>
              <w:t>NR_IAB-Core</w:t>
            </w:r>
            <w:r w:rsidR="008F6AEE">
              <w:rPr>
                <w:noProof/>
              </w:rPr>
              <w:t xml:space="preserve"> </w:t>
            </w:r>
            <w:r>
              <w:rPr>
                <w:noProof/>
              </w:rPr>
              <w:fldChar w:fldCharType="end"/>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47F6D21E" w:rsidR="001E41F3" w:rsidRDefault="00E21D7E">
            <w:pPr>
              <w:pStyle w:val="CRCoverPage"/>
              <w:spacing w:after="0"/>
              <w:ind w:left="100"/>
              <w:rPr>
                <w:noProof/>
              </w:rPr>
            </w:pPr>
            <w:r>
              <w:fldChar w:fldCharType="begin"/>
            </w:r>
            <w:r>
              <w:instrText xml:space="preserve"> DOCPROPERTY  ResDate  \* MERGEFORMAT </w:instrText>
            </w:r>
            <w:r>
              <w:fldChar w:fldCharType="separate"/>
            </w:r>
            <w:r w:rsidR="008F6AEE">
              <w:rPr>
                <w:noProof/>
              </w:rPr>
              <w:t>202</w:t>
            </w:r>
            <w:r w:rsidR="002D6824">
              <w:rPr>
                <w:noProof/>
              </w:rPr>
              <w:t>1</w:t>
            </w:r>
            <w:r w:rsidR="008F6AEE">
              <w:rPr>
                <w:noProof/>
              </w:rPr>
              <w:t>-</w:t>
            </w:r>
            <w:r w:rsidR="002D6824">
              <w:rPr>
                <w:noProof/>
              </w:rPr>
              <w:t>01</w:t>
            </w:r>
            <w:r w:rsidR="008F6AEE">
              <w:rPr>
                <w:noProof/>
              </w:rPr>
              <w:t>-</w:t>
            </w:r>
            <w:r w:rsidR="002D6824">
              <w:rPr>
                <w:noProof/>
              </w:rPr>
              <w:t>15</w:t>
            </w:r>
            <w:r>
              <w:rPr>
                <w:noProof/>
              </w:rPr>
              <w:fldChar w:fldCharType="end"/>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7E1451A" w:rsidR="001E41F3" w:rsidRDefault="00E21D7E" w:rsidP="00D24991">
            <w:pPr>
              <w:pStyle w:val="CRCoverPage"/>
              <w:spacing w:after="0"/>
              <w:ind w:left="100" w:right="-609"/>
              <w:rPr>
                <w:b/>
                <w:noProof/>
              </w:rPr>
            </w:pPr>
            <w:r>
              <w:fldChar w:fldCharType="begin"/>
            </w:r>
            <w:r>
              <w:instrText xml:space="preserve"> DOCPROPERTY  Cat  \* MERGEFORMAT </w:instrText>
            </w:r>
            <w:r>
              <w:fldChar w:fldCharType="separate"/>
            </w:r>
            <w:r w:rsidR="008F6AEE">
              <w:rPr>
                <w:b/>
                <w:noProof/>
              </w:rPr>
              <w:t>F</w:t>
            </w:r>
            <w:r>
              <w:rPr>
                <w:b/>
                <w:noProof/>
              </w:rPr>
              <w:fldChar w:fldCharType="end"/>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14C3108" w:rsidR="001E41F3" w:rsidRDefault="00E21D7E">
            <w:pPr>
              <w:pStyle w:val="CRCoverPage"/>
              <w:spacing w:after="0"/>
              <w:ind w:left="100"/>
              <w:rPr>
                <w:noProof/>
              </w:rPr>
            </w:pPr>
            <w:r>
              <w:fldChar w:fldCharType="begin"/>
            </w:r>
            <w:r>
              <w:instrText xml:space="preserve"> DOCPROPERTY  Release  \* MERGEFORMAT </w:instrText>
            </w:r>
            <w:r>
              <w:fldChar w:fldCharType="separate"/>
            </w:r>
            <w:r w:rsidR="008F6AEE">
              <w:rPr>
                <w:noProof/>
              </w:rPr>
              <w:t>Rel-16</w:t>
            </w:r>
            <w:r>
              <w:rPr>
                <w:noProof/>
              </w:rPr>
              <w:fldChar w:fldCharType="end"/>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602E329C" w:rsidR="001E41F3" w:rsidRDefault="002D6824">
            <w:pPr>
              <w:pStyle w:val="CRCoverPage"/>
              <w:spacing w:after="0"/>
              <w:ind w:left="100"/>
              <w:rPr>
                <w:noProof/>
              </w:rPr>
            </w:pPr>
            <w:r>
              <w:rPr>
                <w:noProof/>
              </w:rPr>
              <w:t>For receiver RF tests the HARQ re-transmissions are not assumed to take place. This is mentioned in general section for conducted Rx requirements, but the text refers to radiated requirements. The statement is missing from radiated requirements.</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6B0738DA" w:rsidR="001E41F3" w:rsidRDefault="002D6824">
            <w:pPr>
              <w:pStyle w:val="CRCoverPage"/>
              <w:spacing w:after="0"/>
              <w:ind w:left="100"/>
              <w:rPr>
                <w:noProof/>
              </w:rPr>
            </w:pPr>
            <w:r>
              <w:rPr>
                <w:noProof/>
              </w:rPr>
              <w:t>It is corrected for both conducted and radiated Rx requirements that HARQ retransmissions are not assumed.</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DB55592" w:rsidR="001E41F3" w:rsidRDefault="002D6824">
            <w:pPr>
              <w:pStyle w:val="CRCoverPage"/>
              <w:spacing w:after="0"/>
              <w:ind w:left="100"/>
              <w:rPr>
                <w:noProof/>
              </w:rPr>
            </w:pPr>
            <w:r>
              <w:rPr>
                <w:noProof/>
              </w:rPr>
              <w:t>The specification contains errors and missing information regarding re-transmissions in RF requirements.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890180A" w:rsidR="001E41F3" w:rsidRDefault="00765EE5">
            <w:pPr>
              <w:pStyle w:val="CRCoverPage"/>
              <w:spacing w:after="0"/>
              <w:ind w:left="100"/>
              <w:rPr>
                <w:noProof/>
              </w:rPr>
            </w:pPr>
            <w:r>
              <w:rPr>
                <w:noProof/>
              </w:rPr>
              <w:t xml:space="preserve">7.1, </w:t>
            </w:r>
            <w:r w:rsidR="002D6824">
              <w:rPr>
                <w:noProof/>
              </w:rPr>
              <w:t>10.1</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01E79C" w:rsidR="001E41F3" w:rsidRDefault="008F6AEE">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B1F0E23" w:rsidR="001E41F3" w:rsidRDefault="008F6AEE">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16E0C9D" w:rsidR="001E41F3" w:rsidRDefault="008F6AEE">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5CE02AA9" w14:textId="6009F833" w:rsidR="008F6AEE" w:rsidRDefault="008F6AEE" w:rsidP="008F6AEE">
      <w:pPr>
        <w:pStyle w:val="Heading5"/>
        <w:ind w:left="0" w:firstLine="0"/>
        <w:rPr>
          <w:color w:val="FF0000"/>
          <w:sz w:val="28"/>
        </w:rPr>
      </w:pPr>
      <w:r>
        <w:rPr>
          <w:color w:val="FF0000"/>
          <w:sz w:val="28"/>
        </w:rPr>
        <w:lastRenderedPageBreak/>
        <w:t>[Start of changes]</w:t>
      </w:r>
    </w:p>
    <w:p w14:paraId="2A9031ED" w14:textId="77777777" w:rsidR="002D6824" w:rsidRDefault="002D6824" w:rsidP="002D6824">
      <w:pPr>
        <w:pStyle w:val="Heading1"/>
        <w:rPr>
          <w:lang w:eastAsia="en-GB"/>
        </w:rPr>
      </w:pPr>
      <w:bookmarkStart w:id="2" w:name="_Toc61185009"/>
      <w:bookmarkStart w:id="3" w:name="_Toc61184619"/>
      <w:bookmarkStart w:id="4" w:name="_Toc61184227"/>
      <w:bookmarkStart w:id="5" w:name="_Toc61183835"/>
      <w:bookmarkStart w:id="6" w:name="_Toc61183441"/>
      <w:bookmarkStart w:id="7" w:name="_Toc57821165"/>
      <w:bookmarkStart w:id="8" w:name="_Toc57820238"/>
      <w:bookmarkStart w:id="9" w:name="_Toc53185762"/>
      <w:bookmarkStart w:id="10" w:name="_Toc53185386"/>
      <w:r>
        <w:t>7</w:t>
      </w:r>
      <w:r>
        <w:tab/>
        <w:t>Conducted receiver characteristics</w:t>
      </w:r>
      <w:bookmarkEnd w:id="2"/>
      <w:bookmarkEnd w:id="3"/>
      <w:bookmarkEnd w:id="4"/>
      <w:bookmarkEnd w:id="5"/>
      <w:bookmarkEnd w:id="6"/>
      <w:bookmarkEnd w:id="7"/>
      <w:bookmarkEnd w:id="8"/>
      <w:bookmarkEnd w:id="9"/>
      <w:bookmarkEnd w:id="10"/>
    </w:p>
    <w:p w14:paraId="78D8114F" w14:textId="77777777" w:rsidR="002D6824" w:rsidRDefault="002D6824" w:rsidP="002D6824">
      <w:pPr>
        <w:pStyle w:val="Heading2"/>
      </w:pPr>
      <w:bookmarkStart w:id="11" w:name="_Toc61185010"/>
      <w:bookmarkStart w:id="12" w:name="_Toc61184620"/>
      <w:bookmarkStart w:id="13" w:name="_Toc61184228"/>
      <w:bookmarkStart w:id="14" w:name="_Toc61183836"/>
      <w:bookmarkStart w:id="15" w:name="_Toc61183442"/>
      <w:bookmarkStart w:id="16" w:name="_Toc57821166"/>
      <w:bookmarkStart w:id="17" w:name="_Toc57820239"/>
      <w:bookmarkStart w:id="18" w:name="_Toc53185763"/>
      <w:bookmarkStart w:id="19" w:name="_Toc53185387"/>
      <w:bookmarkStart w:id="20" w:name="_Toc18916172"/>
      <w:bookmarkStart w:id="21" w:name="_Toc13080236"/>
      <w:r>
        <w:t>7.1</w:t>
      </w:r>
      <w:r>
        <w:tab/>
        <w:t>General</w:t>
      </w:r>
      <w:bookmarkEnd w:id="11"/>
      <w:bookmarkEnd w:id="12"/>
      <w:bookmarkEnd w:id="13"/>
      <w:bookmarkEnd w:id="14"/>
      <w:bookmarkEnd w:id="15"/>
      <w:bookmarkEnd w:id="16"/>
      <w:bookmarkEnd w:id="17"/>
      <w:bookmarkEnd w:id="18"/>
      <w:bookmarkEnd w:id="19"/>
      <w:bookmarkEnd w:id="20"/>
      <w:bookmarkEnd w:id="21"/>
    </w:p>
    <w:p w14:paraId="141CF717" w14:textId="77777777" w:rsidR="002D6824" w:rsidRDefault="002D6824" w:rsidP="002D6824">
      <w:pPr>
        <w:rPr>
          <w:lang w:eastAsia="zh-CN"/>
        </w:rPr>
      </w:pPr>
      <w:bookmarkStart w:id="22" w:name="_Toc53185764"/>
      <w:bookmarkStart w:id="23" w:name="_Toc53185388"/>
      <w:bookmarkStart w:id="24" w:name="_Toc18916173"/>
      <w:bookmarkStart w:id="25" w:name="_Toc13080237"/>
      <w:r>
        <w:rPr>
          <w:lang w:eastAsia="zh-CN"/>
        </w:rPr>
        <w:t xml:space="preserve"> Conducted receiver characteristics are specified at </w:t>
      </w:r>
      <w:r>
        <w:rPr>
          <w:i/>
          <w:lang w:eastAsia="zh-CN"/>
        </w:rPr>
        <w:t>TAB connector</w:t>
      </w:r>
      <w:r>
        <w:rPr>
          <w:lang w:eastAsia="zh-CN"/>
        </w:rPr>
        <w:t xml:space="preserve"> for </w:t>
      </w:r>
      <w:r>
        <w:rPr>
          <w:i/>
          <w:lang w:eastAsia="zh-CN"/>
        </w:rPr>
        <w:t>IAB type 1-H</w:t>
      </w:r>
      <w:r>
        <w:rPr>
          <w:lang w:eastAsia="zh-CN"/>
        </w:rPr>
        <w:t>, with full complement of transceivers for the configuration in normal operating condition.</w:t>
      </w:r>
    </w:p>
    <w:p w14:paraId="363FFCB5" w14:textId="77777777" w:rsidR="002D6824" w:rsidRDefault="002D6824" w:rsidP="002D6824">
      <w:pPr>
        <w:rPr>
          <w:lang w:eastAsia="zh-CN"/>
        </w:rPr>
      </w:pPr>
      <w:r>
        <w:rPr>
          <w:rFonts w:cs="v5.0.0"/>
        </w:rPr>
        <w:t>Unless otherwise stated, t</w:t>
      </w:r>
      <w:r>
        <w:rPr>
          <w:lang w:eastAsia="zh-CN"/>
        </w:rPr>
        <w:t>he following arrangements apply for conducted receiver characteristics requirements in clause 7:</w:t>
      </w:r>
    </w:p>
    <w:p w14:paraId="4FCE6CF1" w14:textId="77777777" w:rsidR="002D6824" w:rsidRDefault="002D6824" w:rsidP="002D6824">
      <w:pPr>
        <w:pStyle w:val="B1"/>
        <w:rPr>
          <w:lang w:eastAsia="zh-CN"/>
        </w:rPr>
      </w:pPr>
      <w:r>
        <w:rPr>
          <w:lang w:eastAsia="zh-CN"/>
        </w:rPr>
        <w:t>-</w:t>
      </w:r>
      <w:r>
        <w:rPr>
          <w:lang w:eastAsia="zh-CN"/>
        </w:rPr>
        <w:tab/>
        <w:t>Requirements apply during the receive period.</w:t>
      </w:r>
    </w:p>
    <w:p w14:paraId="3D363470" w14:textId="77777777" w:rsidR="002D6824" w:rsidRDefault="002D6824" w:rsidP="002D6824">
      <w:pPr>
        <w:pStyle w:val="B1"/>
        <w:rPr>
          <w:lang w:eastAsia="zh-CN"/>
        </w:rPr>
      </w:pPr>
      <w:r>
        <w:rPr>
          <w:lang w:eastAsia="zh-CN"/>
        </w:rPr>
        <w:t>-</w:t>
      </w:r>
      <w:r>
        <w:rPr>
          <w:lang w:eastAsia="zh-CN"/>
        </w:rPr>
        <w:tab/>
        <w:t>Requirements shall be met for any transmitter setting.</w:t>
      </w:r>
    </w:p>
    <w:p w14:paraId="63869330" w14:textId="0776299C" w:rsidR="002D6824" w:rsidRDefault="002D6824" w:rsidP="002D6824">
      <w:pPr>
        <w:pStyle w:val="B1"/>
        <w:rPr>
          <w:lang w:eastAsia="zh-CN"/>
        </w:rPr>
      </w:pPr>
      <w:r>
        <w:rPr>
          <w:lang w:eastAsia="zh-CN"/>
        </w:rPr>
        <w:t>-</w:t>
      </w:r>
      <w:r>
        <w:rPr>
          <w:lang w:eastAsia="zh-CN"/>
        </w:rPr>
        <w:tab/>
        <w:t xml:space="preserve">Throughput requirements defined for the </w:t>
      </w:r>
      <w:del w:id="26" w:author="TL" w:date="2021-01-12T13:44:00Z">
        <w:r w:rsidDel="002D6824">
          <w:rPr>
            <w:lang w:eastAsia="zh-CN"/>
          </w:rPr>
          <w:delText xml:space="preserve">radiated </w:delText>
        </w:r>
      </w:del>
      <w:ins w:id="27" w:author="TL" w:date="2021-01-12T13:44:00Z">
        <w:r>
          <w:rPr>
            <w:lang w:eastAsia="zh-CN"/>
          </w:rPr>
          <w:t xml:space="preserve">conducted </w:t>
        </w:r>
      </w:ins>
      <w:r>
        <w:rPr>
          <w:lang w:eastAsia="zh-CN"/>
        </w:rPr>
        <w:t>receiver characteristics do not assume HARQ retransmissions.</w:t>
      </w:r>
    </w:p>
    <w:p w14:paraId="3CC984DC" w14:textId="77777777" w:rsidR="002D6824" w:rsidRDefault="002D6824" w:rsidP="002D6824">
      <w:pPr>
        <w:pStyle w:val="B1"/>
        <w:rPr>
          <w:lang w:eastAsia="zh-CN"/>
        </w:rPr>
      </w:pPr>
      <w:r>
        <w:rPr>
          <w:lang w:eastAsia="zh-CN"/>
        </w:rPr>
        <w:t>-</w:t>
      </w:r>
      <w:r>
        <w:rPr>
          <w:lang w:eastAsia="zh-CN"/>
        </w:rPr>
        <w:tab/>
        <w:t>When IAB-DU or IAB-MT is configured to receive multiple carriers, all the throughput requirements are applicable for each received carrier.</w:t>
      </w:r>
    </w:p>
    <w:p w14:paraId="19FABF65" w14:textId="77777777" w:rsidR="002D6824" w:rsidRDefault="002D6824" w:rsidP="002D6824">
      <w:pPr>
        <w:pStyle w:val="B1"/>
      </w:pPr>
      <w:r>
        <w:rPr>
          <w:lang w:val="en-US" w:eastAsia="zh-CN"/>
        </w:rPr>
        <w:t>-</w:t>
      </w:r>
      <w:r>
        <w:rPr>
          <w:lang w:eastAsia="zh-CN"/>
        </w:rPr>
        <w:tab/>
      </w:r>
      <w:r>
        <w:rPr>
          <w:lang w:val="en-US" w:eastAsia="zh-CN"/>
        </w:rPr>
        <w:t>F</w:t>
      </w:r>
      <w:r>
        <w:t xml:space="preserve">or ACS, blocking and intermodulation characteristics, the negative offsets of the interfering signal apply relative to the lower </w:t>
      </w:r>
      <w:r>
        <w:rPr>
          <w:rFonts w:cs="Arial"/>
          <w:i/>
        </w:rPr>
        <w:t>IAB RF Bandwidth</w:t>
      </w:r>
      <w:r>
        <w:rPr>
          <w:rFonts w:cs="Arial"/>
        </w:rPr>
        <w:t xml:space="preserve"> </w:t>
      </w:r>
      <w: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and the positive offsets of the interfering signal apply relative to the upper </w:t>
      </w:r>
      <w:r>
        <w:rPr>
          <w:rFonts w:cs="Arial"/>
          <w:i/>
        </w:rPr>
        <w:t>IAB RF Bandwidth</w:t>
      </w:r>
      <w:r>
        <w:rPr>
          <w:rFonts w:cs="Arial"/>
        </w:rPr>
        <w:t xml:space="preserve"> </w:t>
      </w:r>
      <w:r>
        <w:t>edge</w:t>
      </w:r>
      <w:r>
        <w:rPr>
          <w:rFonts w:cs="Arial"/>
        </w:rPr>
        <w:t xml:space="preserve"> or </w:t>
      </w:r>
      <w:r>
        <w:rPr>
          <w:rFonts w:cs="Arial"/>
          <w:i/>
        </w:rPr>
        <w:t>sub-block</w:t>
      </w:r>
      <w:r>
        <w:rPr>
          <w:rFonts w:cs="Arial"/>
        </w:rPr>
        <w:t xml:space="preserve"> edge inside a </w:t>
      </w:r>
      <w:r>
        <w:rPr>
          <w:rFonts w:cs="Arial"/>
          <w:i/>
        </w:rPr>
        <w:t>sub-block gap</w:t>
      </w:r>
      <w:r>
        <w:t xml:space="preserve">.  </w:t>
      </w:r>
    </w:p>
    <w:p w14:paraId="438D4681" w14:textId="77777777" w:rsidR="002D6824" w:rsidRDefault="002D6824" w:rsidP="002D6824">
      <w:r>
        <w:rPr>
          <w:lang w:eastAsia="zh-CN"/>
        </w:rPr>
        <w:t>NOTE 1:</w:t>
      </w:r>
      <w:r>
        <w:rPr>
          <w:lang w:eastAsia="zh-CN"/>
        </w:rPr>
        <w:tab/>
        <w:t xml:space="preserve">In normal operating condition the IAB-DU and IAB-MT in TDD operation are configured to TX OFF power during </w:t>
      </w:r>
      <w:r>
        <w:rPr>
          <w:i/>
          <w:lang w:eastAsia="zh-CN"/>
        </w:rPr>
        <w:t>receive period</w:t>
      </w:r>
      <w:r>
        <w:rPr>
          <w:lang w:eastAsia="zh-CN"/>
        </w:rPr>
        <w:t>.</w:t>
      </w:r>
    </w:p>
    <w:p w14:paraId="1DD6A146" w14:textId="77777777" w:rsidR="002D6824" w:rsidRDefault="002D6824" w:rsidP="002D6824">
      <w:pPr>
        <w:pStyle w:val="Heading2"/>
        <w:rPr>
          <w:rFonts w:eastAsiaTheme="minorEastAsia"/>
          <w:lang w:eastAsia="zh-CN"/>
        </w:rPr>
      </w:pPr>
      <w:bookmarkStart w:id="28" w:name="_Toc61185011"/>
      <w:bookmarkStart w:id="29" w:name="_Toc61184621"/>
      <w:bookmarkStart w:id="30" w:name="_Toc61184229"/>
      <w:bookmarkStart w:id="31" w:name="_Toc61183837"/>
      <w:bookmarkStart w:id="32" w:name="_Toc61183443"/>
      <w:bookmarkStart w:id="33" w:name="_Toc57821167"/>
      <w:bookmarkStart w:id="34" w:name="_Toc57820240"/>
      <w:r>
        <w:t>7.2</w:t>
      </w:r>
      <w:r>
        <w:tab/>
        <w:t>Reference sensitivity level</w:t>
      </w:r>
      <w:bookmarkEnd w:id="22"/>
      <w:bookmarkEnd w:id="23"/>
      <w:bookmarkEnd w:id="24"/>
      <w:bookmarkEnd w:id="25"/>
      <w:bookmarkEnd w:id="28"/>
      <w:bookmarkEnd w:id="29"/>
      <w:bookmarkEnd w:id="30"/>
      <w:bookmarkEnd w:id="31"/>
      <w:bookmarkEnd w:id="32"/>
      <w:bookmarkEnd w:id="33"/>
      <w:bookmarkEnd w:id="34"/>
    </w:p>
    <w:p w14:paraId="67035455" w14:textId="63847F06" w:rsidR="002D6824" w:rsidRDefault="002D6824" w:rsidP="002D6824">
      <w:pPr>
        <w:pStyle w:val="Heading5"/>
        <w:ind w:left="0" w:firstLine="0"/>
        <w:rPr>
          <w:color w:val="FF0000"/>
          <w:sz w:val="28"/>
        </w:rPr>
      </w:pPr>
      <w:r>
        <w:rPr>
          <w:color w:val="FF0000"/>
          <w:sz w:val="28"/>
        </w:rPr>
        <w:t>[Unchanged sections omitted]</w:t>
      </w:r>
    </w:p>
    <w:p w14:paraId="7983B1B6" w14:textId="67588195" w:rsidR="00EF5174" w:rsidRDefault="00EF5174" w:rsidP="00EF5174"/>
    <w:p w14:paraId="1E1B1746" w14:textId="77777777" w:rsidR="002D6824" w:rsidRDefault="002D6824" w:rsidP="002D6824">
      <w:pPr>
        <w:pStyle w:val="Heading1"/>
        <w:rPr>
          <w:lang w:eastAsia="en-GB"/>
        </w:rPr>
      </w:pPr>
      <w:bookmarkStart w:id="35" w:name="_Toc61185158"/>
      <w:bookmarkStart w:id="36" w:name="_Toc61184768"/>
      <w:bookmarkStart w:id="37" w:name="_Toc61184376"/>
      <w:bookmarkStart w:id="38" w:name="_Toc61183984"/>
      <w:bookmarkStart w:id="39" w:name="_Toc61183590"/>
      <w:bookmarkStart w:id="40" w:name="_Toc57821314"/>
      <w:bookmarkStart w:id="41" w:name="_Toc57820387"/>
      <w:bookmarkStart w:id="42" w:name="_Toc53185901"/>
      <w:bookmarkStart w:id="43" w:name="_Toc53185525"/>
      <w:r>
        <w:t>10</w:t>
      </w:r>
      <w:r>
        <w:tab/>
        <w:t>Radiated receiver characteristics</w:t>
      </w:r>
      <w:bookmarkEnd w:id="35"/>
      <w:bookmarkEnd w:id="36"/>
      <w:bookmarkEnd w:id="37"/>
      <w:bookmarkEnd w:id="38"/>
      <w:bookmarkEnd w:id="39"/>
      <w:bookmarkEnd w:id="40"/>
      <w:bookmarkEnd w:id="41"/>
      <w:bookmarkEnd w:id="42"/>
      <w:bookmarkEnd w:id="43"/>
    </w:p>
    <w:p w14:paraId="10589C2B" w14:textId="77777777" w:rsidR="002D6824" w:rsidRDefault="002D6824" w:rsidP="002D6824">
      <w:pPr>
        <w:pStyle w:val="Heading2"/>
      </w:pPr>
      <w:bookmarkStart w:id="44" w:name="_Toc61185159"/>
      <w:bookmarkStart w:id="45" w:name="_Toc61184769"/>
      <w:bookmarkStart w:id="46" w:name="_Toc61184377"/>
      <w:bookmarkStart w:id="47" w:name="_Toc61183985"/>
      <w:bookmarkStart w:id="48" w:name="_Toc61183591"/>
      <w:bookmarkStart w:id="49" w:name="_Toc57821315"/>
      <w:bookmarkStart w:id="50" w:name="_Toc57820388"/>
      <w:bookmarkStart w:id="51" w:name="_Toc53185902"/>
      <w:bookmarkStart w:id="52" w:name="_Toc53185526"/>
      <w:bookmarkStart w:id="53" w:name="_Toc18916191"/>
      <w:bookmarkStart w:id="54" w:name="_Toc13080408"/>
      <w:r>
        <w:t>10.1</w:t>
      </w:r>
      <w:r>
        <w:tab/>
        <w:t>General</w:t>
      </w:r>
      <w:bookmarkEnd w:id="44"/>
      <w:bookmarkEnd w:id="45"/>
      <w:bookmarkEnd w:id="46"/>
      <w:bookmarkEnd w:id="47"/>
      <w:bookmarkEnd w:id="48"/>
      <w:bookmarkEnd w:id="49"/>
      <w:bookmarkEnd w:id="50"/>
      <w:bookmarkEnd w:id="51"/>
      <w:bookmarkEnd w:id="52"/>
      <w:bookmarkEnd w:id="53"/>
      <w:bookmarkEnd w:id="54"/>
    </w:p>
    <w:p w14:paraId="326BD8E4" w14:textId="77777777" w:rsidR="002D6824" w:rsidRDefault="002D6824" w:rsidP="002D6824">
      <w:pPr>
        <w:rPr>
          <w:lang w:eastAsia="zh-CN"/>
        </w:rPr>
      </w:pPr>
      <w:r>
        <w:rPr>
          <w:lang w:eastAsia="zh-CN"/>
        </w:rPr>
        <w:t xml:space="preserve">Radiated receiver characteristics are specified at RIB for </w:t>
      </w:r>
      <w:r>
        <w:rPr>
          <w:i/>
        </w:rPr>
        <w:t>IAB type 1-H</w:t>
      </w:r>
      <w:r>
        <w:t xml:space="preserve">, </w:t>
      </w:r>
      <w:r>
        <w:rPr>
          <w:i/>
        </w:rPr>
        <w:t>IAB type 1-O</w:t>
      </w:r>
      <w:r>
        <w:t xml:space="preserve">, or </w:t>
      </w:r>
      <w:r>
        <w:rPr>
          <w:i/>
        </w:rPr>
        <w:t>IAB type 2-O</w:t>
      </w:r>
      <w:r>
        <w:rPr>
          <w:lang w:eastAsia="zh-CN"/>
        </w:rPr>
        <w:t>, with full complement of transceivers for the configuration in normal operating condition.</w:t>
      </w:r>
    </w:p>
    <w:p w14:paraId="6E6C704D" w14:textId="77777777" w:rsidR="002D6824" w:rsidRDefault="002D6824" w:rsidP="002D6824">
      <w:pPr>
        <w:rPr>
          <w:lang w:eastAsia="zh-CN"/>
        </w:rPr>
      </w:pPr>
      <w:r>
        <w:rPr>
          <w:rFonts w:cs="v5.0.0"/>
        </w:rPr>
        <w:t>Unless otherwise stated, t</w:t>
      </w:r>
      <w:r>
        <w:rPr>
          <w:lang w:eastAsia="zh-CN"/>
        </w:rPr>
        <w:t>he following arrangements apply for the radiated receiver characteristics requirements in clause 10:</w:t>
      </w:r>
    </w:p>
    <w:p w14:paraId="511D3322" w14:textId="77777777" w:rsidR="002D6824" w:rsidRDefault="002D6824" w:rsidP="002D6824">
      <w:pPr>
        <w:pStyle w:val="B1"/>
        <w:rPr>
          <w:lang w:eastAsia="zh-CN"/>
        </w:rPr>
      </w:pPr>
      <w:r>
        <w:rPr>
          <w:lang w:eastAsia="zh-CN"/>
        </w:rPr>
        <w:t>-</w:t>
      </w:r>
      <w:r>
        <w:rPr>
          <w:lang w:eastAsia="zh-CN"/>
        </w:rPr>
        <w:tab/>
        <w:t>Requirements apply during the IAB receive period.</w:t>
      </w:r>
    </w:p>
    <w:p w14:paraId="683F6E40" w14:textId="2F5CC83B" w:rsidR="002D6824" w:rsidRDefault="002D6824" w:rsidP="002D6824">
      <w:pPr>
        <w:pStyle w:val="B1"/>
        <w:rPr>
          <w:ins w:id="55" w:author="TL" w:date="2021-01-12T13:46:00Z"/>
          <w:lang w:eastAsia="zh-CN"/>
        </w:rPr>
      </w:pPr>
      <w:r>
        <w:rPr>
          <w:lang w:eastAsia="zh-CN"/>
        </w:rPr>
        <w:t>-</w:t>
      </w:r>
      <w:r>
        <w:rPr>
          <w:lang w:eastAsia="zh-CN"/>
        </w:rPr>
        <w:tab/>
        <w:t>Requirements shall be met for any transmitter setting.</w:t>
      </w:r>
    </w:p>
    <w:p w14:paraId="157A5095" w14:textId="008E5A97" w:rsidR="002D6824" w:rsidRDefault="002D6824" w:rsidP="002D6824">
      <w:pPr>
        <w:pStyle w:val="B1"/>
        <w:rPr>
          <w:lang w:eastAsia="zh-CN"/>
        </w:rPr>
      </w:pPr>
      <w:ins w:id="56" w:author="TL" w:date="2021-01-12T13:46:00Z">
        <w:r>
          <w:rPr>
            <w:lang w:eastAsia="zh-CN"/>
          </w:rPr>
          <w:t>-</w:t>
        </w:r>
        <w:r>
          <w:rPr>
            <w:lang w:eastAsia="zh-CN"/>
          </w:rPr>
          <w:tab/>
          <w:t>Throughput requirements defined for the radiated receiver characteristics do not assume HARQ retransmissions.</w:t>
        </w:r>
      </w:ins>
    </w:p>
    <w:p w14:paraId="6475715A" w14:textId="77777777" w:rsidR="002D6824" w:rsidRDefault="002D6824" w:rsidP="002D6824">
      <w:pPr>
        <w:pStyle w:val="B1"/>
        <w:rPr>
          <w:lang w:eastAsia="zh-CN"/>
        </w:rPr>
      </w:pPr>
      <w:r>
        <w:rPr>
          <w:lang w:eastAsia="zh-CN"/>
        </w:rPr>
        <w:t>-</w:t>
      </w:r>
      <w:r>
        <w:rPr>
          <w:lang w:eastAsia="zh-CN"/>
        </w:rPr>
        <w:tab/>
        <w:t>When IAB is configured to receive multiple carriers, all the throughput requirements are applicable for each received carrier.</w:t>
      </w:r>
    </w:p>
    <w:p w14:paraId="088A7D50" w14:textId="77777777" w:rsidR="002D6824" w:rsidRDefault="002D6824" w:rsidP="002D6824">
      <w:pPr>
        <w:pStyle w:val="B1"/>
        <w:rPr>
          <w:rFonts w:cs="v5.0.0"/>
        </w:rPr>
      </w:pPr>
      <w:r>
        <w:rPr>
          <w:lang w:val="en-US" w:eastAsia="zh-CN"/>
        </w:rPr>
        <w:t>-</w:t>
      </w:r>
      <w:r>
        <w:rPr>
          <w:lang w:eastAsia="zh-CN"/>
        </w:rPr>
        <w:tab/>
      </w:r>
      <w:r>
        <w:rPr>
          <w:lang w:val="en-US" w:eastAsia="zh-CN"/>
        </w:rPr>
        <w:t>F</w:t>
      </w:r>
      <w:r>
        <w:rPr>
          <w:rFonts w:cs="v5.0.0"/>
        </w:rPr>
        <w:t xml:space="preserve">or ACS, blocking and intermodulation characteristics, the negative offsets of the interfering signal apply relative to the lower </w:t>
      </w:r>
      <w:r>
        <w:rPr>
          <w:rFonts w:cs="Arial"/>
          <w:i/>
        </w:rPr>
        <w:t>IAB RF Bandwidth</w:t>
      </w:r>
      <w:r>
        <w:rPr>
          <w:rFonts w:cs="Arial"/>
        </w:rPr>
        <w:t xml:space="preserve"> </w:t>
      </w:r>
      <w:r>
        <w:rPr>
          <w:rFonts w:cs="v5.0.0"/>
        </w:rPr>
        <w:t xml:space="preserve">edge </w:t>
      </w:r>
      <w:r>
        <w:rPr>
          <w:rFonts w:cs="Arial"/>
        </w:rPr>
        <w:t xml:space="preserve">or </w:t>
      </w:r>
      <w:r>
        <w:rPr>
          <w:rFonts w:cs="Arial"/>
          <w:i/>
        </w:rPr>
        <w:t>sub-block</w:t>
      </w:r>
      <w:r>
        <w:rPr>
          <w:rFonts w:cs="Arial"/>
        </w:rPr>
        <w:t xml:space="preserve"> edge inside a </w:t>
      </w:r>
      <w:r>
        <w:rPr>
          <w:rFonts w:cs="Arial"/>
          <w:i/>
        </w:rPr>
        <w:t>sub-block gap</w:t>
      </w:r>
      <w:r>
        <w:rPr>
          <w:rFonts w:cs="Arial"/>
        </w:rPr>
        <w:t>,</w:t>
      </w:r>
      <w:r>
        <w:t xml:space="preserve"> </w:t>
      </w:r>
      <w:r>
        <w:rPr>
          <w:rFonts w:cs="v5.0.0"/>
        </w:rPr>
        <w:t xml:space="preserve">and </w:t>
      </w:r>
      <w:r>
        <w:t xml:space="preserve">the </w:t>
      </w:r>
      <w:r>
        <w:rPr>
          <w:rFonts w:cs="v5.0.0"/>
        </w:rPr>
        <w:t xml:space="preserve">positive offsets of the interfering signal apply relative to the upper </w:t>
      </w:r>
      <w:r>
        <w:rPr>
          <w:rFonts w:cs="Arial"/>
          <w:i/>
        </w:rPr>
        <w:t>IAB RF Bandwidth</w:t>
      </w:r>
      <w:r>
        <w:rPr>
          <w:rFonts w:cs="Arial"/>
        </w:rPr>
        <w:t xml:space="preserve"> </w:t>
      </w:r>
      <w:r>
        <w:rPr>
          <w:rFonts w:cs="v5.0.0"/>
        </w:rPr>
        <w:t>edge</w:t>
      </w:r>
      <w:r>
        <w:rPr>
          <w:rFonts w:cs="Arial"/>
        </w:rPr>
        <w:t xml:space="preserve"> or </w:t>
      </w:r>
      <w:r>
        <w:rPr>
          <w:rFonts w:cs="Arial"/>
          <w:i/>
        </w:rPr>
        <w:t>sub-block</w:t>
      </w:r>
      <w:r>
        <w:rPr>
          <w:rFonts w:cs="Arial"/>
        </w:rPr>
        <w:t xml:space="preserve"> edge inside a </w:t>
      </w:r>
      <w:r>
        <w:rPr>
          <w:rFonts w:cs="Arial"/>
          <w:i/>
        </w:rPr>
        <w:t>sub-block gap</w:t>
      </w:r>
      <w:r>
        <w:rPr>
          <w:rFonts w:cs="v5.0.0"/>
        </w:rPr>
        <w:t>.</w:t>
      </w:r>
    </w:p>
    <w:p w14:paraId="43F623F4" w14:textId="77777777" w:rsidR="002D6824" w:rsidRDefault="002D6824" w:rsidP="002D6824">
      <w:pPr>
        <w:pStyle w:val="B1"/>
        <w:rPr>
          <w:rFonts w:cstheme="minorBidi"/>
        </w:rPr>
      </w:pPr>
      <w:r>
        <w:t>-</w:t>
      </w:r>
      <w:r>
        <w:tab/>
        <w:t xml:space="preserve">Each requirement shall be met over the </w:t>
      </w:r>
      <w:proofErr w:type="spellStart"/>
      <w:r>
        <w:t>RoAoA</w:t>
      </w:r>
      <w:proofErr w:type="spellEnd"/>
      <w:r>
        <w:t xml:space="preserve"> specified.</w:t>
      </w:r>
    </w:p>
    <w:p w14:paraId="54CE22D4" w14:textId="77777777" w:rsidR="002D6824" w:rsidRDefault="002D6824" w:rsidP="002D6824">
      <w:pPr>
        <w:pStyle w:val="NO"/>
        <w:rPr>
          <w:lang w:eastAsia="zh-CN"/>
        </w:rPr>
      </w:pPr>
      <w:r>
        <w:rPr>
          <w:lang w:eastAsia="zh-CN"/>
        </w:rPr>
        <w:lastRenderedPageBreak/>
        <w:t>NOTE 2:</w:t>
      </w:r>
      <w:r>
        <w:rPr>
          <w:lang w:eastAsia="zh-CN"/>
        </w:rPr>
        <w:tab/>
        <w:t xml:space="preserve">In normal operating condition the IAB in TDD operation is configured to TX OFF power during </w:t>
      </w:r>
      <w:r>
        <w:rPr>
          <w:i/>
          <w:lang w:eastAsia="zh-CN"/>
        </w:rPr>
        <w:t>receive period</w:t>
      </w:r>
      <w:r>
        <w:rPr>
          <w:lang w:eastAsia="zh-CN"/>
        </w:rPr>
        <w:t>.</w:t>
      </w:r>
    </w:p>
    <w:p w14:paraId="031AFB08" w14:textId="77777777" w:rsidR="002D6824" w:rsidRDefault="002D6824" w:rsidP="002D6824">
      <w:r>
        <w:t xml:space="preserve">For FR1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3D1D177B" w14:textId="77777777" w:rsidR="002D6824" w:rsidRDefault="002D6824" w:rsidP="002D6824">
      <w:pPr>
        <w:pStyle w:val="EQ"/>
      </w:pPr>
      <w:r>
        <w:tab/>
        <w:t>Δ</w:t>
      </w:r>
      <w:r>
        <w:rPr>
          <w:vertAlign w:val="subscript"/>
        </w:rPr>
        <w:t>OTAREFSENS</w:t>
      </w:r>
      <w:r>
        <w:t xml:space="preserve"> = 44.1 - 10*log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the reference direction</w:t>
      </w:r>
    </w:p>
    <w:p w14:paraId="201A9EA8" w14:textId="77777777" w:rsidR="002D6824" w:rsidRDefault="002D6824" w:rsidP="002D6824">
      <w:pPr>
        <w:rPr>
          <w:noProof/>
        </w:rPr>
      </w:pPr>
      <w:r>
        <w:rPr>
          <w:noProof/>
        </w:rPr>
        <w:t>and</w:t>
      </w:r>
    </w:p>
    <w:p w14:paraId="38455CC3" w14:textId="77777777" w:rsidR="002D6824" w:rsidRDefault="002D6824" w:rsidP="002D6824">
      <w:pPr>
        <w:pStyle w:val="EQ"/>
      </w:pPr>
      <w:r>
        <w:tab/>
        <w:t>Δ</w:t>
      </w:r>
      <w:r>
        <w:rPr>
          <w:vertAlign w:val="subscript"/>
        </w:rPr>
        <w:t>OTAREFSENS</w:t>
      </w:r>
      <w:r>
        <w:t xml:space="preserve"> = 41.1 - 10*log</w:t>
      </w:r>
      <w:r>
        <w:rPr>
          <w:vertAlign w:val="subscript"/>
        </w:rPr>
        <w:t>10</w:t>
      </w:r>
      <w:r>
        <w:t>(BeW</w:t>
      </w:r>
      <w:r>
        <w:rPr>
          <w:rFonts w:ascii="Calibri" w:hAnsi="Calibri"/>
          <w:vertAlign w:val="subscript"/>
        </w:rPr>
        <w:t>θ,REFSENS*</w:t>
      </w:r>
      <w:r>
        <w:t>BeW</w:t>
      </w:r>
      <w:r>
        <w:rPr>
          <w:vertAlign w:val="subscript"/>
        </w:rPr>
        <w:t>φ,</w:t>
      </w:r>
      <w:r>
        <w:rPr>
          <w:rFonts w:ascii="Calibri" w:hAnsi="Calibri"/>
          <w:vertAlign w:val="subscript"/>
        </w:rPr>
        <w:t>REFSENS</w:t>
      </w:r>
      <w:r>
        <w:t>) dB for all other directions</w:t>
      </w:r>
    </w:p>
    <w:p w14:paraId="5804747D" w14:textId="77777777" w:rsidR="002D6824" w:rsidRDefault="002D6824" w:rsidP="002D6824">
      <w:r>
        <w:t xml:space="preserve">For requirements which are to be met over the </w:t>
      </w:r>
      <w:proofErr w:type="spellStart"/>
      <w:r>
        <w:rPr>
          <w:i/>
        </w:rPr>
        <w:t>minSENS</w:t>
      </w:r>
      <w:proofErr w:type="spellEnd"/>
      <w:r>
        <w:rPr>
          <w:i/>
        </w:rPr>
        <w:t xml:space="preserve"> </w:t>
      </w:r>
      <w:proofErr w:type="spellStart"/>
      <w:r>
        <w:rPr>
          <w:i/>
        </w:rPr>
        <w:t>RoAoA</w:t>
      </w:r>
      <w:proofErr w:type="spellEnd"/>
      <w:r>
        <w:t xml:space="preserve"> absolute requirement values are offset by the following term:</w:t>
      </w:r>
    </w:p>
    <w:p w14:paraId="3DF5BC79" w14:textId="77777777" w:rsidR="002D6824" w:rsidRDefault="002D6824" w:rsidP="002D6824">
      <w:pPr>
        <w:pStyle w:val="EQ"/>
        <w:rPr>
          <w:lang w:val="en-US"/>
        </w:rPr>
      </w:pPr>
      <w:r>
        <w:tab/>
        <w:t>Δ</w:t>
      </w:r>
      <w:r>
        <w:rPr>
          <w:vertAlign w:val="subscript"/>
          <w:lang w:val="en-US"/>
        </w:rPr>
        <w:t>minSENS</w:t>
      </w:r>
      <w:r>
        <w:rPr>
          <w:lang w:val="en-US"/>
        </w:rPr>
        <w:t xml:space="preserve"> = P</w:t>
      </w:r>
      <w:r>
        <w:rPr>
          <w:vertAlign w:val="subscript"/>
          <w:lang w:val="en-US"/>
        </w:rPr>
        <w:t>REFSENS</w:t>
      </w:r>
      <w:r>
        <w:rPr>
          <w:lang w:val="en-US"/>
        </w:rPr>
        <w:t xml:space="preserve"> – EIS</w:t>
      </w:r>
      <w:r>
        <w:rPr>
          <w:vertAlign w:val="subscript"/>
          <w:lang w:val="en-US"/>
        </w:rPr>
        <w:t>minSENS</w:t>
      </w:r>
      <w:r>
        <w:rPr>
          <w:lang w:val="en-US"/>
        </w:rPr>
        <w:t xml:space="preserve"> (dB)</w:t>
      </w:r>
    </w:p>
    <w:p w14:paraId="174C385D" w14:textId="77777777" w:rsidR="002D6824" w:rsidRPr="002D6824" w:rsidRDefault="002D6824" w:rsidP="002D6824">
      <w:r>
        <w:t xml:space="preserve">For FR2 requirements which are to be met over the </w:t>
      </w:r>
      <w:r>
        <w:rPr>
          <w:i/>
        </w:rPr>
        <w:t xml:space="preserve">OTA REFSENS </w:t>
      </w:r>
      <w:proofErr w:type="spellStart"/>
      <w:r>
        <w:rPr>
          <w:i/>
        </w:rPr>
        <w:t>RoAoA</w:t>
      </w:r>
      <w:proofErr w:type="spellEnd"/>
      <w:r>
        <w:t xml:space="preserve"> absolute requirement values are offset by the following term:</w:t>
      </w:r>
    </w:p>
    <w:p w14:paraId="621B096C" w14:textId="77777777" w:rsidR="002D6824" w:rsidRDefault="002D6824" w:rsidP="002D6824">
      <w:pPr>
        <w:pStyle w:val="EQ"/>
      </w:pPr>
      <w:r>
        <w:tab/>
        <w:t>Δ</w:t>
      </w:r>
      <w:r>
        <w:rPr>
          <w:vertAlign w:val="subscript"/>
        </w:rPr>
        <w:t>FR2_REFSENS</w:t>
      </w:r>
      <w:r>
        <w:t xml:space="preserve"> = -3 dB for the reference direction</w:t>
      </w:r>
    </w:p>
    <w:p w14:paraId="42455292" w14:textId="77777777" w:rsidR="002D6824" w:rsidRDefault="002D6824" w:rsidP="002D6824">
      <w:pPr>
        <w:rPr>
          <w:noProof/>
        </w:rPr>
      </w:pPr>
      <w:r>
        <w:rPr>
          <w:noProof/>
        </w:rPr>
        <w:t>and</w:t>
      </w:r>
    </w:p>
    <w:p w14:paraId="787D78D0" w14:textId="77777777" w:rsidR="002D6824" w:rsidRDefault="002D6824" w:rsidP="002D6824">
      <w:pPr>
        <w:pStyle w:val="EQ"/>
      </w:pPr>
      <w:r>
        <w:tab/>
        <w:t>Δ</w:t>
      </w:r>
      <w:r>
        <w:rPr>
          <w:vertAlign w:val="subscript"/>
        </w:rPr>
        <w:t>FR2_REFSENS</w:t>
      </w:r>
      <w:r>
        <w:t xml:space="preserve"> = 0 dB for all other directions</w:t>
      </w:r>
    </w:p>
    <w:p w14:paraId="0090B23C" w14:textId="77777777" w:rsidR="002D6824" w:rsidRDefault="002D6824" w:rsidP="002D6824"/>
    <w:p w14:paraId="4A126636" w14:textId="77777777" w:rsidR="002D6824" w:rsidRPr="002D6824" w:rsidRDefault="002D6824" w:rsidP="002D6824">
      <w:pPr>
        <w:pStyle w:val="Heading2"/>
        <w:rPr>
          <w:rFonts w:eastAsiaTheme="minorEastAsia"/>
          <w:lang w:eastAsia="zh-CN"/>
        </w:rPr>
      </w:pPr>
      <w:bookmarkStart w:id="57" w:name="_Toc61185160"/>
      <w:bookmarkStart w:id="58" w:name="_Toc61184770"/>
      <w:bookmarkStart w:id="59" w:name="_Toc61184378"/>
      <w:bookmarkStart w:id="60" w:name="_Toc61183986"/>
      <w:bookmarkStart w:id="61" w:name="_Toc61183592"/>
      <w:bookmarkStart w:id="62" w:name="_Toc57821316"/>
      <w:bookmarkStart w:id="63" w:name="_Toc57820389"/>
      <w:bookmarkStart w:id="64" w:name="_Toc53185903"/>
      <w:bookmarkStart w:id="65" w:name="_Toc53185527"/>
      <w:bookmarkStart w:id="66" w:name="_Toc18916192"/>
      <w:bookmarkStart w:id="67" w:name="_Toc13080409"/>
      <w:r w:rsidRPr="002D6824">
        <w:t>10.2</w:t>
      </w:r>
      <w:r w:rsidRPr="002D6824">
        <w:tab/>
        <w:t>OTA sensitivity</w:t>
      </w:r>
      <w:bookmarkEnd w:id="57"/>
      <w:bookmarkEnd w:id="58"/>
      <w:bookmarkEnd w:id="59"/>
      <w:bookmarkEnd w:id="60"/>
      <w:bookmarkEnd w:id="61"/>
      <w:bookmarkEnd w:id="62"/>
      <w:bookmarkEnd w:id="63"/>
      <w:bookmarkEnd w:id="64"/>
      <w:bookmarkEnd w:id="65"/>
      <w:bookmarkEnd w:id="66"/>
      <w:bookmarkEnd w:id="67"/>
    </w:p>
    <w:p w14:paraId="3D90EC7D" w14:textId="25864B13" w:rsidR="008F6AEE" w:rsidRDefault="008F6AEE" w:rsidP="008F6AEE">
      <w:pPr>
        <w:pStyle w:val="Heading5"/>
        <w:ind w:left="0" w:firstLine="0"/>
        <w:rPr>
          <w:color w:val="FF0000"/>
          <w:sz w:val="28"/>
        </w:rPr>
      </w:pPr>
      <w:r>
        <w:rPr>
          <w:color w:val="FF0000"/>
          <w:sz w:val="28"/>
        </w:rPr>
        <w:t>[End of changes]</w:t>
      </w:r>
    </w:p>
    <w:p w14:paraId="3F51BB72" w14:textId="77777777" w:rsidR="008F6AEE" w:rsidRDefault="008F6AEE">
      <w:pPr>
        <w:rPr>
          <w:noProof/>
        </w:rPr>
      </w:pPr>
    </w:p>
    <w:sectPr w:rsidR="008F6AEE"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9E76828" w14:textId="77777777" w:rsidR="00E21D7E" w:rsidRDefault="00E21D7E">
      <w:r>
        <w:separator/>
      </w:r>
    </w:p>
  </w:endnote>
  <w:endnote w:type="continuationSeparator" w:id="0">
    <w:p w14:paraId="584D56B4" w14:textId="77777777" w:rsidR="00E21D7E" w:rsidRDefault="00E21D7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panose1 w:val="00000000000000000000"/>
    <w:charset w:val="00"/>
    <w:family w:val="roman"/>
    <w:notTrueType/>
    <w:pitch w:val="variable"/>
    <w:sig w:usb0="00000003"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5.0.0">
    <w:altName w:val="Times New Roman"/>
    <w:panose1 w:val="00000000000000000000"/>
    <w:charset w:val="00"/>
    <w:family w:val="roman"/>
    <w:notTrueType/>
    <w:pitch w:val="default"/>
  </w:font>
  <w:font w:name="Calibri">
    <w:panose1 w:val="020F0502020204030204"/>
    <w:charset w:val="00"/>
    <w:family w:val="swiss"/>
    <w:pitch w:val="variable"/>
    <w:sig w:usb0="E0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29F33CC" w14:textId="77777777" w:rsidR="008F6AEE" w:rsidRDefault="008F6AEE">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0C9E296" w14:textId="77777777" w:rsidR="008F6AEE" w:rsidRDefault="008F6AEE">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A48994" w14:textId="77777777" w:rsidR="008F6AEE" w:rsidRDefault="008F6AEE">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CBDEC3" w14:textId="77777777" w:rsidR="00E21D7E" w:rsidRDefault="00E21D7E">
      <w:r>
        <w:separator/>
      </w:r>
    </w:p>
  </w:footnote>
  <w:footnote w:type="continuationSeparator" w:id="0">
    <w:p w14:paraId="3F7ABAC2" w14:textId="77777777" w:rsidR="00E21D7E" w:rsidRDefault="00E21D7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4057A26" w14:textId="77777777" w:rsidR="008F6AEE" w:rsidRDefault="008F6AEE">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E2F7B1" w14:textId="77777777" w:rsidR="008F6AEE" w:rsidRDefault="008F6AEE">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695808" w:rsidRDefault="00695808">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695808" w:rsidRDefault="00695808">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TL">
    <w15:presenceInfo w15:providerId="None" w15:userId="TL"/>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14A62"/>
    <w:rsid w:val="00022E4A"/>
    <w:rsid w:val="00096111"/>
    <w:rsid w:val="000A6394"/>
    <w:rsid w:val="000B7FED"/>
    <w:rsid w:val="000C038A"/>
    <w:rsid w:val="000C6598"/>
    <w:rsid w:val="000D44B3"/>
    <w:rsid w:val="00145D43"/>
    <w:rsid w:val="00185039"/>
    <w:rsid w:val="00192C46"/>
    <w:rsid w:val="001A08B3"/>
    <w:rsid w:val="001A7B60"/>
    <w:rsid w:val="001B52F0"/>
    <w:rsid w:val="001B7A65"/>
    <w:rsid w:val="001E41F3"/>
    <w:rsid w:val="0026004D"/>
    <w:rsid w:val="002640DD"/>
    <w:rsid w:val="00275D12"/>
    <w:rsid w:val="00284FEB"/>
    <w:rsid w:val="002860C4"/>
    <w:rsid w:val="002B5741"/>
    <w:rsid w:val="002D6824"/>
    <w:rsid w:val="002E472E"/>
    <w:rsid w:val="00305409"/>
    <w:rsid w:val="003609EF"/>
    <w:rsid w:val="0036231A"/>
    <w:rsid w:val="00374DD4"/>
    <w:rsid w:val="003E1A36"/>
    <w:rsid w:val="00410371"/>
    <w:rsid w:val="00411F8C"/>
    <w:rsid w:val="00415FB3"/>
    <w:rsid w:val="004242F1"/>
    <w:rsid w:val="004B75B7"/>
    <w:rsid w:val="004F1F46"/>
    <w:rsid w:val="0051580D"/>
    <w:rsid w:val="00547111"/>
    <w:rsid w:val="00592D74"/>
    <w:rsid w:val="005C5EAF"/>
    <w:rsid w:val="005E2C44"/>
    <w:rsid w:val="00621188"/>
    <w:rsid w:val="006257ED"/>
    <w:rsid w:val="00665C47"/>
    <w:rsid w:val="00675727"/>
    <w:rsid w:val="00695808"/>
    <w:rsid w:val="006B46FB"/>
    <w:rsid w:val="006E21FB"/>
    <w:rsid w:val="006E7A98"/>
    <w:rsid w:val="007349F1"/>
    <w:rsid w:val="00765EE5"/>
    <w:rsid w:val="00792342"/>
    <w:rsid w:val="007977A8"/>
    <w:rsid w:val="007B512A"/>
    <w:rsid w:val="007C2097"/>
    <w:rsid w:val="007D6A07"/>
    <w:rsid w:val="007F7259"/>
    <w:rsid w:val="008040A8"/>
    <w:rsid w:val="008054EC"/>
    <w:rsid w:val="008279FA"/>
    <w:rsid w:val="008626E7"/>
    <w:rsid w:val="00870EE7"/>
    <w:rsid w:val="008863B9"/>
    <w:rsid w:val="008A45A6"/>
    <w:rsid w:val="008F3789"/>
    <w:rsid w:val="008F686C"/>
    <w:rsid w:val="008F6AEE"/>
    <w:rsid w:val="009148DE"/>
    <w:rsid w:val="00941E30"/>
    <w:rsid w:val="009777D9"/>
    <w:rsid w:val="00991B88"/>
    <w:rsid w:val="009A0A0E"/>
    <w:rsid w:val="009A5753"/>
    <w:rsid w:val="009A579D"/>
    <w:rsid w:val="009E3297"/>
    <w:rsid w:val="009F734F"/>
    <w:rsid w:val="00A246B6"/>
    <w:rsid w:val="00A47E70"/>
    <w:rsid w:val="00A50CF0"/>
    <w:rsid w:val="00A7671C"/>
    <w:rsid w:val="00AA2CBC"/>
    <w:rsid w:val="00AA45C5"/>
    <w:rsid w:val="00AC5820"/>
    <w:rsid w:val="00AD1CD8"/>
    <w:rsid w:val="00B258BB"/>
    <w:rsid w:val="00B67B97"/>
    <w:rsid w:val="00B823D1"/>
    <w:rsid w:val="00B968C8"/>
    <w:rsid w:val="00BA3EC5"/>
    <w:rsid w:val="00BA51D9"/>
    <w:rsid w:val="00BB5DFC"/>
    <w:rsid w:val="00BD279D"/>
    <w:rsid w:val="00BD6BB8"/>
    <w:rsid w:val="00C66BA2"/>
    <w:rsid w:val="00C95985"/>
    <w:rsid w:val="00CC4C44"/>
    <w:rsid w:val="00CC5026"/>
    <w:rsid w:val="00CC68D0"/>
    <w:rsid w:val="00D03F9A"/>
    <w:rsid w:val="00D06D51"/>
    <w:rsid w:val="00D24991"/>
    <w:rsid w:val="00D50255"/>
    <w:rsid w:val="00D66520"/>
    <w:rsid w:val="00DE34CF"/>
    <w:rsid w:val="00E13F3D"/>
    <w:rsid w:val="00E21D7E"/>
    <w:rsid w:val="00E34898"/>
    <w:rsid w:val="00EB09B7"/>
    <w:rsid w:val="00EE3376"/>
    <w:rsid w:val="00EE7D7C"/>
    <w:rsid w:val="00EF5174"/>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5Char">
    <w:name w:val="Heading 5 Char"/>
    <w:basedOn w:val="DefaultParagraphFont"/>
    <w:link w:val="Heading5"/>
    <w:rsid w:val="008F6AEE"/>
    <w:rPr>
      <w:rFonts w:ascii="Arial" w:hAnsi="Arial"/>
      <w:sz w:val="22"/>
      <w:lang w:val="en-GB" w:eastAsia="en-US"/>
    </w:rPr>
  </w:style>
  <w:style w:type="paragraph" w:customStyle="1" w:styleId="Guidance">
    <w:name w:val="Guidance"/>
    <w:basedOn w:val="Normal"/>
    <w:link w:val="GuidanceChar"/>
    <w:rsid w:val="00EF5174"/>
    <w:pPr>
      <w:overflowPunct w:val="0"/>
      <w:autoSpaceDE w:val="0"/>
      <w:autoSpaceDN w:val="0"/>
      <w:adjustRightInd w:val="0"/>
      <w:textAlignment w:val="baseline"/>
    </w:pPr>
    <w:rPr>
      <w:i/>
      <w:color w:val="0000FF"/>
      <w:lang w:eastAsia="en-GB"/>
    </w:rPr>
  </w:style>
  <w:style w:type="character" w:customStyle="1" w:styleId="THChar">
    <w:name w:val="TH Char"/>
    <w:link w:val="TH"/>
    <w:qFormat/>
    <w:rsid w:val="00EF5174"/>
    <w:rPr>
      <w:rFonts w:ascii="Arial" w:hAnsi="Arial"/>
      <w:b/>
      <w:lang w:val="en-GB" w:eastAsia="en-US"/>
    </w:rPr>
  </w:style>
  <w:style w:type="character" w:customStyle="1" w:styleId="TACChar">
    <w:name w:val="TAC Char"/>
    <w:link w:val="TAC"/>
    <w:qFormat/>
    <w:rsid w:val="00EF5174"/>
    <w:rPr>
      <w:rFonts w:ascii="Arial" w:hAnsi="Arial"/>
      <w:sz w:val="18"/>
      <w:lang w:val="en-GB" w:eastAsia="en-US"/>
    </w:rPr>
  </w:style>
  <w:style w:type="character" w:customStyle="1" w:styleId="TAHCar">
    <w:name w:val="TAH Car"/>
    <w:link w:val="TAH"/>
    <w:qFormat/>
    <w:rsid w:val="00EF5174"/>
    <w:rPr>
      <w:rFonts w:ascii="Arial" w:hAnsi="Arial"/>
      <w:b/>
      <w:sz w:val="18"/>
      <w:lang w:val="en-GB" w:eastAsia="en-US"/>
    </w:rPr>
  </w:style>
  <w:style w:type="character" w:customStyle="1" w:styleId="GuidanceChar">
    <w:name w:val="Guidance Char"/>
    <w:link w:val="Guidance"/>
    <w:rsid w:val="00EF5174"/>
    <w:rPr>
      <w:rFonts w:ascii="Times New Roman" w:hAnsi="Times New Roman"/>
      <w:i/>
      <w:color w:val="0000FF"/>
      <w:lang w:val="en-GB" w:eastAsia="en-GB"/>
    </w:rPr>
  </w:style>
  <w:style w:type="character" w:customStyle="1" w:styleId="TANChar">
    <w:name w:val="TAN Char"/>
    <w:link w:val="TAN"/>
    <w:qFormat/>
    <w:rsid w:val="007349F1"/>
    <w:rPr>
      <w:rFonts w:ascii="Arial" w:hAnsi="Arial"/>
      <w:sz w:val="18"/>
      <w:lang w:val="en-GB" w:eastAsia="en-US"/>
    </w:rPr>
  </w:style>
  <w:style w:type="character" w:customStyle="1" w:styleId="NOChar">
    <w:name w:val="NO Char"/>
    <w:link w:val="NO"/>
    <w:qFormat/>
    <w:locked/>
    <w:rsid w:val="00765EE5"/>
    <w:rPr>
      <w:rFonts w:ascii="Times New Roman" w:hAnsi="Times New Roman"/>
      <w:lang w:val="en-GB" w:eastAsia="en-US"/>
    </w:rPr>
  </w:style>
  <w:style w:type="character" w:customStyle="1" w:styleId="B1Char">
    <w:name w:val="B1 Char"/>
    <w:link w:val="B1"/>
    <w:qFormat/>
    <w:locked/>
    <w:rsid w:val="00765EE5"/>
    <w:rPr>
      <w:rFonts w:ascii="Times New Roman" w:hAnsi="Times New Roman"/>
      <w:lang w:val="en-GB" w:eastAsia="en-US"/>
    </w:rPr>
  </w:style>
  <w:style w:type="character" w:customStyle="1" w:styleId="EQChar">
    <w:name w:val="EQ Char"/>
    <w:link w:val="EQ"/>
    <w:qFormat/>
    <w:locked/>
    <w:rsid w:val="002D6824"/>
    <w:rPr>
      <w:rFonts w:ascii="Times New Roman" w:hAnsi="Times New Roman"/>
      <w:noProof/>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4647516">
      <w:bodyDiv w:val="1"/>
      <w:marLeft w:val="0"/>
      <w:marRight w:val="0"/>
      <w:marTop w:val="0"/>
      <w:marBottom w:val="0"/>
      <w:divBdr>
        <w:top w:val="none" w:sz="0" w:space="0" w:color="auto"/>
        <w:left w:val="none" w:sz="0" w:space="0" w:color="auto"/>
        <w:bottom w:val="none" w:sz="0" w:space="0" w:color="auto"/>
        <w:right w:val="none" w:sz="0" w:space="0" w:color="auto"/>
      </w:divBdr>
    </w:div>
    <w:div w:id="898974473">
      <w:bodyDiv w:val="1"/>
      <w:marLeft w:val="0"/>
      <w:marRight w:val="0"/>
      <w:marTop w:val="0"/>
      <w:marBottom w:val="0"/>
      <w:divBdr>
        <w:top w:val="none" w:sz="0" w:space="0" w:color="auto"/>
        <w:left w:val="none" w:sz="0" w:space="0" w:color="auto"/>
        <w:bottom w:val="none" w:sz="0" w:space="0" w:color="auto"/>
        <w:right w:val="none" w:sz="0" w:space="0" w:color="auto"/>
      </w:divBdr>
    </w:div>
    <w:div w:id="1034966433">
      <w:bodyDiv w:val="1"/>
      <w:marLeft w:val="0"/>
      <w:marRight w:val="0"/>
      <w:marTop w:val="0"/>
      <w:marBottom w:val="0"/>
      <w:divBdr>
        <w:top w:val="none" w:sz="0" w:space="0" w:color="auto"/>
        <w:left w:val="none" w:sz="0" w:space="0" w:color="auto"/>
        <w:bottom w:val="none" w:sz="0" w:space="0" w:color="auto"/>
        <w:right w:val="none" w:sz="0" w:space="0" w:color="auto"/>
      </w:divBdr>
    </w:div>
    <w:div w:id="1196114767">
      <w:bodyDiv w:val="1"/>
      <w:marLeft w:val="0"/>
      <w:marRight w:val="0"/>
      <w:marTop w:val="0"/>
      <w:marBottom w:val="0"/>
      <w:divBdr>
        <w:top w:val="none" w:sz="0" w:space="0" w:color="auto"/>
        <w:left w:val="none" w:sz="0" w:space="0" w:color="auto"/>
        <w:bottom w:val="none" w:sz="0" w:space="0" w:color="auto"/>
        <w:right w:val="none" w:sz="0" w:space="0" w:color="auto"/>
      </w:divBdr>
    </w:div>
    <w:div w:id="1400445566">
      <w:bodyDiv w:val="1"/>
      <w:marLeft w:val="0"/>
      <w:marRight w:val="0"/>
      <w:marTop w:val="0"/>
      <w:marBottom w:val="0"/>
      <w:divBdr>
        <w:top w:val="none" w:sz="0" w:space="0" w:color="auto"/>
        <w:left w:val="none" w:sz="0" w:space="0" w:color="auto"/>
        <w:bottom w:val="none" w:sz="0" w:space="0" w:color="auto"/>
        <w:right w:val="none" w:sz="0" w:space="0" w:color="auto"/>
      </w:divBdr>
    </w:div>
    <w:div w:id="1487160908">
      <w:bodyDiv w:val="1"/>
      <w:marLeft w:val="0"/>
      <w:marRight w:val="0"/>
      <w:marTop w:val="0"/>
      <w:marBottom w:val="0"/>
      <w:divBdr>
        <w:top w:val="none" w:sz="0" w:space="0" w:color="auto"/>
        <w:left w:val="none" w:sz="0" w:space="0" w:color="auto"/>
        <w:bottom w:val="none" w:sz="0" w:space="0" w:color="auto"/>
        <w:right w:val="none" w:sz="0" w:space="0" w:color="auto"/>
      </w:divBdr>
    </w:div>
    <w:div w:id="1778451677">
      <w:bodyDiv w:val="1"/>
      <w:marLeft w:val="0"/>
      <w:marRight w:val="0"/>
      <w:marTop w:val="0"/>
      <w:marBottom w:val="0"/>
      <w:divBdr>
        <w:top w:val="none" w:sz="0" w:space="0" w:color="auto"/>
        <w:left w:val="none" w:sz="0" w:space="0" w:color="auto"/>
        <w:bottom w:val="none" w:sz="0" w:space="0" w:color="auto"/>
        <w:right w:val="none" w:sz="0" w:space="0" w:color="auto"/>
      </w:divBdr>
    </w:div>
    <w:div w:id="199105567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7B7FBAA-4FC6-4F55-80C9-4B4F93DB4CB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42</TotalTime>
  <Pages>1</Pages>
  <Words>652</Words>
  <Characters>5283</Characters>
  <Application>Microsoft Office Word</Application>
  <DocSecurity>0</DocSecurity>
  <Lines>44</Lines>
  <Paragraphs>11</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5924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NOKIA</cp:lastModifiedBy>
  <cp:revision>7</cp:revision>
  <cp:lastPrinted>1899-12-31T23:00:00Z</cp:lastPrinted>
  <dcterms:created xsi:type="dcterms:W3CDTF">2020-10-22T16:44:00Z</dcterms:created>
  <dcterms:modified xsi:type="dcterms:W3CDTF">2021-01-15T15:25:00Z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